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30E" w:rsidRDefault="000C330E" w:rsidP="000C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56625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566254">
        <w:rPr>
          <w:b/>
          <w:i/>
          <w:noProof/>
          <w:sz w:val="28"/>
        </w:rPr>
        <w:t>2457</w:t>
      </w:r>
      <w:r>
        <w:rPr>
          <w:b/>
          <w:i/>
          <w:noProof/>
          <w:sz w:val="28"/>
        </w:rPr>
        <w:t xml:space="preserve"> </w:t>
      </w:r>
    </w:p>
    <w:p w:rsidR="00566254" w:rsidRDefault="00566254" w:rsidP="0056625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30E" w:rsidTr="000C33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C330E" w:rsidTr="000C33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330E" w:rsidTr="000C33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C330E" w:rsidRDefault="00566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  <w:hideMark/>
          </w:tcPr>
          <w:p w:rsidR="000C330E" w:rsidRDefault="000C33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C330E" w:rsidRDefault="000C33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C330E" w:rsidRDefault="000C330E" w:rsidP="00566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62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6625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</w:p>
        </w:tc>
      </w:tr>
      <w:tr w:rsidR="000C330E" w:rsidTr="000C33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</w:p>
        </w:tc>
      </w:tr>
      <w:tr w:rsidR="000C330E" w:rsidTr="000C33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C330E" w:rsidTr="000C330E">
        <w:tc>
          <w:tcPr>
            <w:tcW w:w="9641" w:type="dxa"/>
            <w:gridSpan w:val="9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C330E" w:rsidRDefault="000C330E" w:rsidP="000C330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30E" w:rsidTr="000C330E">
        <w:tc>
          <w:tcPr>
            <w:tcW w:w="2835" w:type="dxa"/>
            <w:hideMark/>
          </w:tcPr>
          <w:p w:rsidR="000C330E" w:rsidRDefault="000C33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C330E" w:rsidRDefault="000C330E" w:rsidP="000C330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C330E" w:rsidTr="000C330E">
        <w:tc>
          <w:tcPr>
            <w:tcW w:w="9640" w:type="dxa"/>
            <w:gridSpan w:val="11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SL-CBR-CommonTxConfigList</w:t>
            </w: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C330E" w:rsidRDefault="000C33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 w:rsidP="00566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66254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6254">
              <w:rPr>
                <w:noProof/>
              </w:rPr>
              <w:t>07</w:t>
            </w:r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C330E" w:rsidRDefault="000C33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 w:rsidP="00566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6625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0C330E" w:rsidTr="000C330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330E" w:rsidRDefault="000C33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330E" w:rsidRDefault="000C33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330E" w:rsidTr="000C330E">
        <w:tc>
          <w:tcPr>
            <w:tcW w:w="1843" w:type="dxa"/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SL-CBR-CommonTxConfigList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RP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SL-CBR-CommonTxConfigList is added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C330E" w:rsidTr="000C330E">
        <w:tc>
          <w:tcPr>
            <w:tcW w:w="2694" w:type="dxa"/>
            <w:gridSpan w:val="2"/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330E" w:rsidRDefault="000C33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330E" w:rsidRDefault="000C33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330E" w:rsidRDefault="000C3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330E" w:rsidRDefault="000C33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30E" w:rsidRDefault="000C330E">
            <w:pPr>
              <w:pStyle w:val="CRCoverPage"/>
              <w:spacing w:after="0"/>
              <w:rPr>
                <w:noProof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330E" w:rsidTr="000C33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330E" w:rsidRDefault="000C33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30E" w:rsidRDefault="000C33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SL-CBR-CommonTxConfigList</w:t>
      </w:r>
    </w:p>
    <w:p w:rsidR="00E31B1D" w:rsidRPr="00B4600B" w:rsidRDefault="00E31B1D" w:rsidP="00E31B1D">
      <w:pPr>
        <w:pStyle w:val="TH"/>
      </w:pPr>
      <w:r w:rsidRPr="00B4600B">
        <w:t xml:space="preserve">Table 4.6.6-6: </w:t>
      </w:r>
      <w:r w:rsidRPr="00B4600B">
        <w:rPr>
          <w:i/>
          <w:iCs/>
        </w:rPr>
        <w:t>SL-CBR-CommonTxConfigList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021C4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0C330E" w:rsidRDefault="00E31B1D" w:rsidP="00E31B1D">
            <w:pPr>
              <w:pStyle w:val="TAL"/>
            </w:pPr>
            <w:r w:rsidRPr="000C330E">
              <w:t>Derivation Path: TS 38.331 [6], clause 6.3.5</w:t>
            </w:r>
          </w:p>
        </w:tc>
      </w:tr>
      <w:tr w:rsidR="00E31B1D" w:rsidRPr="00B4600B" w:rsidTr="00021C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C330E" w:rsidRDefault="00E31B1D" w:rsidP="00E31B1D">
            <w:pPr>
              <w:pStyle w:val="TAH"/>
            </w:pPr>
            <w:r w:rsidRPr="000C330E">
              <w:t>Information Element</w:t>
            </w:r>
          </w:p>
        </w:tc>
        <w:tc>
          <w:tcPr>
            <w:tcW w:w="2267" w:type="dxa"/>
          </w:tcPr>
          <w:p w:rsidR="00E31B1D" w:rsidRPr="000C330E" w:rsidRDefault="00E31B1D" w:rsidP="00E31B1D">
            <w:pPr>
              <w:pStyle w:val="TAH"/>
            </w:pPr>
            <w:r w:rsidRPr="000C330E">
              <w:t>Value/remark</w:t>
            </w:r>
          </w:p>
        </w:tc>
        <w:tc>
          <w:tcPr>
            <w:tcW w:w="1700" w:type="dxa"/>
          </w:tcPr>
          <w:p w:rsidR="00E31B1D" w:rsidRPr="000C330E" w:rsidRDefault="00E31B1D" w:rsidP="00E31B1D">
            <w:pPr>
              <w:pStyle w:val="TAH"/>
            </w:pPr>
            <w:r w:rsidRPr="000C330E">
              <w:t>Comment</w:t>
            </w:r>
          </w:p>
        </w:tc>
        <w:tc>
          <w:tcPr>
            <w:tcW w:w="1245" w:type="dxa"/>
          </w:tcPr>
          <w:p w:rsidR="00E31B1D" w:rsidRPr="000C330E" w:rsidRDefault="00E31B1D" w:rsidP="00E31B1D">
            <w:pPr>
              <w:pStyle w:val="TAH"/>
            </w:pPr>
            <w:r w:rsidRPr="000C330E">
              <w:t>Condition</w:t>
            </w:r>
          </w:p>
        </w:tc>
      </w:tr>
      <w:tr w:rsidR="00E31B1D" w:rsidRPr="00B4600B" w:rsidTr="00021C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C330E" w:rsidRDefault="00E31B1D" w:rsidP="00E31B1D">
            <w:pPr>
              <w:pStyle w:val="TAL"/>
            </w:pPr>
            <w:r w:rsidRPr="000C330E">
              <w:t>SL-CBR-CommonTxConfigList-r16 ::= SEQUENCE {</w:t>
            </w:r>
          </w:p>
        </w:tc>
        <w:tc>
          <w:tcPr>
            <w:tcW w:w="2267" w:type="dxa"/>
          </w:tcPr>
          <w:p w:rsidR="00E31B1D" w:rsidRPr="000C330E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0C330E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0C330E" w:rsidRDefault="00E31B1D" w:rsidP="00E31B1D">
            <w:pPr>
              <w:pStyle w:val="TAL"/>
            </w:pPr>
          </w:p>
        </w:tc>
      </w:tr>
      <w:tr w:rsidR="00E31B1D" w:rsidRPr="00B4600B" w:rsidTr="00021C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C330E" w:rsidRDefault="00E31B1D" w:rsidP="00E31B1D">
            <w:pPr>
              <w:pStyle w:val="TAL"/>
              <w:rPr>
                <w:snapToGrid w:val="0"/>
              </w:rPr>
            </w:pPr>
            <w:r w:rsidRPr="000C330E">
              <w:rPr>
                <w:snapToGrid w:val="0"/>
              </w:rPr>
              <w:t xml:space="preserve">  </w:t>
            </w:r>
            <w:del w:id="2" w:author="Huawei" w:date="2021-01-22T17:33:00Z">
              <w:r w:rsidRPr="000C330E" w:rsidDel="00A66FEF">
                <w:rPr>
                  <w:snapToGrid w:val="0"/>
                </w:rPr>
                <w:delText>FFS</w:delText>
              </w:r>
            </w:del>
            <w:ins w:id="3" w:author="Huawei" w:date="2021-01-22T17:33:00Z">
              <w:r w:rsidR="00A66FEF" w:rsidRPr="000C330E">
                <w:t>sl-CBR-RangeConfigList-r16 SEQUENCE (SIZE (1..maxCBR-Config-r16)) OF SL-CBR-LevelsConfig-r16</w:t>
              </w:r>
            </w:ins>
            <w:ins w:id="4" w:author="Huawei" w:date="2021-01-22T17:34:00Z">
              <w:r w:rsidR="00A66FEF" w:rsidRPr="000C330E">
                <w:t xml:space="preserve"> {</w:t>
              </w:r>
            </w:ins>
          </w:p>
        </w:tc>
        <w:tc>
          <w:tcPr>
            <w:tcW w:w="2267" w:type="dxa"/>
          </w:tcPr>
          <w:p w:rsidR="00E31B1D" w:rsidRPr="000C330E" w:rsidRDefault="00A66FEF" w:rsidP="00E31B1D">
            <w:pPr>
              <w:pStyle w:val="TAL"/>
              <w:rPr>
                <w:snapToGrid w:val="0"/>
                <w:lang w:eastAsia="zh-CN"/>
              </w:rPr>
            </w:pPr>
            <w:ins w:id="5" w:author="Huawei" w:date="2021-01-22T17:34:00Z">
              <w:r w:rsidRPr="000C330E">
                <w:rPr>
                  <w:rFonts w:hint="eastAsia"/>
                  <w:snapToGrid w:val="0"/>
                  <w:lang w:eastAsia="zh-CN"/>
                </w:rPr>
                <w:t>1</w:t>
              </w:r>
              <w:r w:rsidRPr="000C330E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0C330E" w:rsidRDefault="00E31B1D" w:rsidP="00E31B1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E31B1D" w:rsidRPr="000C330E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6" w:author="Huawei" w:date="2021-01-22T17:34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7" w:author="Huawei" w:date="2021-01-22T17:34:00Z"/>
                <w:snapToGrid w:val="0"/>
                <w:lang w:eastAsia="zh-CN"/>
              </w:rPr>
            </w:pPr>
            <w:ins w:id="8" w:author="Huawei" w:date="2021-01-22T17:34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</w:t>
              </w:r>
            </w:ins>
            <w:ins w:id="9" w:author="Huawei" w:date="2021-01-22T17:35:00Z">
              <w:r w:rsidRPr="000C330E">
                <w:rPr>
                  <w:snapToGrid w:val="0"/>
                  <w:lang w:eastAsia="zh-CN"/>
                </w:rPr>
                <w:t xml:space="preserve">  </w:t>
              </w:r>
              <w:r w:rsidRPr="000C330E">
                <w:t>SL-CBR-LevelsConfig-r16[1] SEQUENCE (SIZE (1..maxCBR-Level-r16)) OF SL-CBR-r16 {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10" w:author="Huawei" w:date="2021-01-22T17:34:00Z"/>
                <w:snapToGrid w:val="0"/>
                <w:lang w:eastAsia="zh-CN"/>
              </w:rPr>
            </w:pPr>
            <w:ins w:id="11" w:author="Huawei" w:date="2021-01-22T17:37:00Z">
              <w:r w:rsidRPr="000C330E">
                <w:rPr>
                  <w:snapToGrid w:val="0"/>
                  <w:lang w:eastAsia="zh-CN"/>
                </w:rPr>
                <w:t>2</w:t>
              </w:r>
            </w:ins>
            <w:ins w:id="12" w:author="Huawei" w:date="2021-01-22T17:35:00Z">
              <w:r w:rsidRPr="000C330E">
                <w:rPr>
                  <w:snapToGrid w:val="0"/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13" w:author="Huawei" w:date="2021-01-22T17:34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14" w:author="Huawei" w:date="2021-01-22T17:34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15" w:author="Huawei" w:date="2021-01-22T17:35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16" w:author="Huawei" w:date="2021-01-22T17:35:00Z"/>
                <w:snapToGrid w:val="0"/>
                <w:lang w:eastAsia="zh-CN"/>
              </w:rPr>
            </w:pPr>
            <w:ins w:id="17" w:author="Huawei" w:date="2021-01-22T17:35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</w:t>
              </w:r>
              <w:r w:rsidRPr="000C330E">
                <w:t>SL-CBR-r16[1]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18" w:author="Huawei" w:date="2021-01-22T17:35:00Z"/>
                <w:snapToGrid w:val="0"/>
                <w:lang w:eastAsia="zh-CN"/>
              </w:rPr>
            </w:pPr>
            <w:ins w:id="19" w:author="Huawei" w:date="2021-01-22T17:37:00Z">
              <w:r w:rsidRPr="000C330E">
                <w:rPr>
                  <w:snapToGrid w:val="0"/>
                  <w:lang w:eastAsia="zh-CN"/>
                </w:rPr>
                <w:t>50</w:t>
              </w:r>
            </w:ins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20" w:author="Huawei" w:date="2021-01-22T17:36:00Z"/>
                <w:snapToGrid w:val="0"/>
                <w:lang w:eastAsia="zh-CN"/>
              </w:rPr>
            </w:pPr>
            <w:ins w:id="21" w:author="Huawei" w:date="2021-01-22T17:36:00Z">
              <w:r w:rsidRPr="000C330E">
                <w:rPr>
                  <w:rFonts w:hint="eastAsia"/>
                  <w:snapToGrid w:val="0"/>
                  <w:lang w:eastAsia="zh-CN"/>
                </w:rPr>
                <w:t>e</w:t>
              </w:r>
              <w:r w:rsidRPr="000C330E">
                <w:rPr>
                  <w:snapToGrid w:val="0"/>
                  <w:lang w:eastAsia="zh-CN"/>
                </w:rPr>
                <w:t>ntry 1</w:t>
              </w:r>
            </w:ins>
          </w:p>
          <w:p w:rsidR="00A66FEF" w:rsidRPr="000C330E" w:rsidRDefault="00A66FEF" w:rsidP="00E31B1D">
            <w:pPr>
              <w:pStyle w:val="TAL"/>
              <w:rPr>
                <w:ins w:id="22" w:author="Huawei" w:date="2021-01-22T17:35:00Z"/>
                <w:snapToGrid w:val="0"/>
                <w:lang w:eastAsia="zh-CN"/>
              </w:rPr>
            </w:pPr>
            <w:ins w:id="23" w:author="Huawei" w:date="2021-01-22T17:36:00Z">
              <w:r w:rsidRPr="000C330E">
                <w:rPr>
                  <w:snapToGrid w:val="0"/>
                  <w:lang w:eastAsia="zh-CN"/>
                </w:rPr>
                <w:t>0&lt;=CBR&lt;0.</w:t>
              </w:r>
            </w:ins>
            <w:ins w:id="24" w:author="Huawei" w:date="2021-01-22T17:37:00Z">
              <w:r w:rsidRPr="000C330E">
                <w:rPr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25" w:author="Huawei" w:date="2021-01-22T17:35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26" w:author="Huawei" w:date="2021-01-22T17:36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27" w:author="Huawei" w:date="2021-01-22T17:36:00Z"/>
                <w:snapToGrid w:val="0"/>
                <w:lang w:eastAsia="zh-CN"/>
              </w:rPr>
            </w:pPr>
            <w:ins w:id="28" w:author="Huawei" w:date="2021-01-22T17:37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</w:t>
              </w:r>
              <w:r w:rsidRPr="000C330E">
                <w:t>SL-CBR-r16[2]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29" w:author="Huawei" w:date="2021-01-22T17:36:00Z"/>
                <w:snapToGrid w:val="0"/>
                <w:lang w:eastAsia="zh-CN"/>
              </w:rPr>
            </w:pPr>
            <w:ins w:id="30" w:author="Huawei" w:date="2021-01-22T17:37:00Z">
              <w:r w:rsidRPr="000C330E">
                <w:rPr>
                  <w:rFonts w:hint="eastAsia"/>
                  <w:snapToGrid w:val="0"/>
                  <w:lang w:eastAsia="zh-CN"/>
                </w:rPr>
                <w:t>1</w:t>
              </w:r>
              <w:r w:rsidRPr="000C330E">
                <w:rPr>
                  <w:snapToGrid w:val="0"/>
                  <w:lang w:eastAsia="zh-CN"/>
                </w:rPr>
                <w:t>00</w:t>
              </w:r>
            </w:ins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31" w:author="Huawei" w:date="2021-01-22T17:37:00Z"/>
                <w:snapToGrid w:val="0"/>
                <w:lang w:eastAsia="zh-CN"/>
              </w:rPr>
            </w:pPr>
            <w:ins w:id="32" w:author="Huawei" w:date="2021-01-22T17:37:00Z">
              <w:r w:rsidRPr="000C330E">
                <w:rPr>
                  <w:rFonts w:hint="eastAsia"/>
                  <w:snapToGrid w:val="0"/>
                  <w:lang w:eastAsia="zh-CN"/>
                </w:rPr>
                <w:t>e</w:t>
              </w:r>
              <w:r w:rsidRPr="000C330E">
                <w:rPr>
                  <w:snapToGrid w:val="0"/>
                  <w:lang w:eastAsia="zh-CN"/>
                </w:rPr>
                <w:t>ntry 2</w:t>
              </w:r>
            </w:ins>
          </w:p>
          <w:p w:rsidR="00A66FEF" w:rsidRPr="000C330E" w:rsidRDefault="00A66FEF" w:rsidP="00E31B1D">
            <w:pPr>
              <w:pStyle w:val="TAL"/>
              <w:rPr>
                <w:ins w:id="33" w:author="Huawei" w:date="2021-01-22T17:36:00Z"/>
                <w:snapToGrid w:val="0"/>
                <w:lang w:eastAsia="zh-CN"/>
              </w:rPr>
            </w:pPr>
            <w:ins w:id="34" w:author="Huawei" w:date="2021-01-22T17:37:00Z">
              <w:r w:rsidRPr="000C330E">
                <w:rPr>
                  <w:snapToGrid w:val="0"/>
                  <w:lang w:eastAsia="zh-CN"/>
                </w:rPr>
                <w:t>0.5&lt;=CBR&lt;1</w:t>
              </w:r>
            </w:ins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35" w:author="Huawei" w:date="2021-01-22T17:36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36" w:author="Huawei" w:date="2021-01-22T17:35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37" w:author="Huawei" w:date="2021-01-22T17:35:00Z"/>
                <w:snapToGrid w:val="0"/>
                <w:lang w:eastAsia="zh-CN"/>
              </w:rPr>
            </w:pPr>
            <w:ins w:id="38" w:author="Huawei" w:date="2021-01-22T17:35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39" w:author="Huawei" w:date="2021-01-22T17:35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40" w:author="Huawei" w:date="2021-01-22T17:35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41" w:author="Huawei" w:date="2021-01-22T17:35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42" w:author="Huawei" w:date="2021-01-22T17:34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43" w:author="Huawei" w:date="2021-01-22T17:34:00Z"/>
                <w:snapToGrid w:val="0"/>
                <w:lang w:eastAsia="zh-CN"/>
              </w:rPr>
            </w:pPr>
            <w:ins w:id="44" w:author="Huawei" w:date="2021-01-22T17:34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45" w:author="Huawei" w:date="2021-01-22T17:34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46" w:author="Huawei" w:date="2021-01-22T17:34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47" w:author="Huawei" w:date="2021-01-22T17:34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48" w:author="Huawei" w:date="2021-01-22T17:38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49" w:author="Huawei" w:date="2021-01-22T17:38:00Z"/>
                <w:snapToGrid w:val="0"/>
                <w:lang w:eastAsia="zh-CN"/>
              </w:rPr>
            </w:pPr>
            <w:ins w:id="50" w:author="Huawei" w:date="2021-01-22T17:38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</w:t>
              </w:r>
              <w:r w:rsidRPr="000C330E">
                <w:rPr>
                  <w:rFonts w:eastAsia="等线"/>
                </w:rPr>
                <w:t>sl-CBR-PSSCH-TxConfigList-r16</w:t>
              </w:r>
            </w:ins>
            <w:ins w:id="51" w:author="Huawei" w:date="2021-01-22T17:42:00Z">
              <w:r w:rsidRPr="000C330E">
                <w:rPr>
                  <w:rFonts w:eastAsia="等线"/>
                </w:rPr>
                <w:t xml:space="preserve"> SEQUENCE (SIZE (1.. maxTxConfig-r16)) OF SL-CBR-PSSCH-TxConfig-r16 {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52" w:author="Huawei" w:date="2021-01-22T17:38:00Z"/>
                <w:snapToGrid w:val="0"/>
                <w:lang w:eastAsia="zh-CN"/>
              </w:rPr>
            </w:pPr>
            <w:ins w:id="53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>1</w:t>
              </w:r>
              <w:r w:rsidRPr="000C330E"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54" w:author="Huawei" w:date="2021-01-22T17:38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55" w:author="Huawei" w:date="2021-01-22T17:38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56" w:author="Huawei" w:date="2021-01-22T17:42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57" w:author="Huawei" w:date="2021-01-22T17:42:00Z"/>
                <w:snapToGrid w:val="0"/>
                <w:lang w:eastAsia="zh-CN"/>
              </w:rPr>
            </w:pPr>
            <w:ins w:id="58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</w:t>
              </w:r>
              <w:r w:rsidRPr="000C330E">
                <w:t>SL-CBR-PSSCH-TxConfig-r16 SEQUENCE {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59" w:author="Huawei" w:date="2021-01-22T17:4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60" w:author="Huawei" w:date="2021-01-22T17:42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61" w:author="Huawei" w:date="2021-01-22T17:42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62" w:author="Huawei" w:date="2021-01-22T17:42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63" w:author="Huawei" w:date="2021-01-22T17:42:00Z"/>
                <w:snapToGrid w:val="0"/>
                <w:lang w:eastAsia="zh-CN"/>
              </w:rPr>
            </w:pPr>
            <w:ins w:id="64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</w:t>
              </w:r>
            </w:ins>
            <w:ins w:id="65" w:author="Huawei" w:date="2021-01-22T17:43:00Z">
              <w:r w:rsidRPr="000C330E">
                <w:t>sl-CR-Limit-r16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66" w:author="Huawei" w:date="2021-01-22T17:42:00Z"/>
                <w:snapToGrid w:val="0"/>
                <w:lang w:eastAsia="zh-CN"/>
              </w:rPr>
            </w:pPr>
            <w:ins w:id="67" w:author="Huawei" w:date="2021-01-22T17:43:00Z">
              <w:r w:rsidRPr="000C330E">
                <w:rPr>
                  <w:rFonts w:hint="eastAsia"/>
                  <w:snapToGrid w:val="0"/>
                  <w:lang w:eastAsia="zh-CN"/>
                </w:rPr>
                <w:t>1</w:t>
              </w:r>
              <w:r w:rsidRPr="000C330E">
                <w:rPr>
                  <w:snapToGrid w:val="0"/>
                  <w:lang w:eastAsia="zh-CN"/>
                </w:rPr>
                <w:t>0000</w:t>
              </w:r>
            </w:ins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68" w:author="Huawei" w:date="2021-01-22T17:42:00Z"/>
                <w:snapToGrid w:val="0"/>
                <w:lang w:eastAsia="zh-CN"/>
              </w:rPr>
            </w:pPr>
            <w:ins w:id="69" w:author="Huawei" w:date="2021-01-22T17:43:00Z">
              <w:r w:rsidRPr="000C330E">
                <w:rPr>
                  <w:rFonts w:hint="eastAsia"/>
                  <w:snapToGrid w:val="0"/>
                  <w:lang w:eastAsia="zh-CN"/>
                </w:rPr>
                <w:t>C</w:t>
              </w:r>
              <w:r w:rsidR="003636EB">
                <w:rPr>
                  <w:snapToGrid w:val="0"/>
                  <w:lang w:eastAsia="zh-CN"/>
                </w:rPr>
                <w:t>R limit = 100</w:t>
              </w:r>
              <w:r w:rsidRPr="000C330E">
                <w:rPr>
                  <w:snapToGrid w:val="0"/>
                  <w:lang w:eastAsia="zh-CN"/>
                </w:rPr>
                <w:t>%</w:t>
              </w:r>
            </w:ins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70" w:author="Huawei" w:date="2021-01-22T17:42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71" w:author="Huawei" w:date="2021-01-22T17:42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72" w:author="Huawei" w:date="2021-01-22T17:42:00Z"/>
                <w:snapToGrid w:val="0"/>
                <w:lang w:eastAsia="zh-CN"/>
              </w:rPr>
            </w:pPr>
            <w:ins w:id="73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</w:t>
              </w:r>
            </w:ins>
            <w:ins w:id="74" w:author="Huawei" w:date="2021-01-22T17:43:00Z">
              <w:r w:rsidRPr="000C330E">
                <w:rPr>
                  <w:rFonts w:eastAsia="等线"/>
                </w:rPr>
                <w:t>sl-TxParameters-r16</w:t>
              </w:r>
            </w:ins>
            <w:ins w:id="75" w:author="Huawei" w:date="2021-01-22T17:44:00Z">
              <w:r w:rsidRPr="000C330E">
                <w:rPr>
                  <w:rFonts w:eastAsia="等线"/>
                </w:rPr>
                <w:t xml:space="preserve"> SEQUENCE</w:t>
              </w:r>
              <w:r w:rsidR="00713695" w:rsidRPr="000C330E">
                <w:rPr>
                  <w:rFonts w:eastAsia="等线"/>
                </w:rPr>
                <w:t xml:space="preserve"> {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76" w:author="Huawei" w:date="2021-01-22T17:4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77" w:author="Huawei" w:date="2021-01-22T17:42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78" w:author="Huawei" w:date="2021-01-22T17:42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79" w:author="Huawei" w:date="2021-01-22T17:44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80" w:author="Huawei" w:date="2021-01-22T17:44:00Z"/>
                <w:snapToGrid w:val="0"/>
                <w:lang w:eastAsia="zh-CN"/>
              </w:rPr>
            </w:pPr>
            <w:ins w:id="81" w:author="Huawei" w:date="2021-01-22T17:44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</w:ins>
            <w:ins w:id="82" w:author="Huawei" w:date="2021-01-22T17:45:00Z">
              <w:r w:rsidRPr="000C330E">
                <w:t>sl-MinMCS-PSSCH-r16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83" w:author="Huawei" w:date="2021-01-22T17:44:00Z"/>
                <w:snapToGrid w:val="0"/>
                <w:lang w:eastAsia="zh-CN"/>
              </w:rPr>
            </w:pPr>
            <w:ins w:id="84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85" w:author="Huawei" w:date="2021-01-22T17:44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86" w:author="Huawei" w:date="2021-01-22T17:44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87" w:author="Huawei" w:date="2021-01-22T17:45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88" w:author="Huawei" w:date="2021-01-22T17:45:00Z"/>
                <w:snapToGrid w:val="0"/>
                <w:lang w:eastAsia="zh-CN"/>
              </w:rPr>
            </w:pPr>
            <w:ins w:id="89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  <w:r w:rsidRPr="000C330E">
                <w:t>sl-MaxMCS-PSSCH-r16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90" w:author="Huawei" w:date="2021-01-22T17:45:00Z"/>
                <w:snapToGrid w:val="0"/>
                <w:lang w:eastAsia="zh-CN"/>
              </w:rPr>
            </w:pPr>
            <w:ins w:id="91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>2</w:t>
              </w:r>
              <w:r w:rsidRPr="000C330E">
                <w:rPr>
                  <w:snapToGrid w:val="0"/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92" w:author="Huawei" w:date="2021-01-22T17:45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93" w:author="Huawei" w:date="2021-01-22T17:45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94" w:author="Huawei" w:date="2021-01-22T17:45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95" w:author="Huawei" w:date="2021-01-22T17:45:00Z"/>
                <w:snapToGrid w:val="0"/>
                <w:lang w:eastAsia="zh-CN"/>
              </w:rPr>
            </w:pPr>
            <w:ins w:id="96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  <w:r w:rsidRPr="000C330E">
                <w:t>sl-MinSubChannelNumPSSCH-r16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97" w:author="Huawei" w:date="2021-01-22T17:45:00Z"/>
                <w:snapToGrid w:val="0"/>
                <w:lang w:eastAsia="zh-CN"/>
              </w:rPr>
            </w:pPr>
            <w:ins w:id="98" w:author="Huawei" w:date="2021-01-22T17:46:00Z">
              <w:r w:rsidRPr="000C330E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99" w:author="Huawei" w:date="2021-01-22T17:45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100" w:author="Huawei" w:date="2021-01-22T17:45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101" w:author="Huawei" w:date="2021-01-22T17:45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102" w:author="Huawei" w:date="2021-01-22T17:45:00Z"/>
                <w:snapToGrid w:val="0"/>
                <w:lang w:eastAsia="zh-CN"/>
              </w:rPr>
            </w:pPr>
            <w:ins w:id="103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  <w:r w:rsidRPr="000C330E">
                <w:t>sl-MaxSubchannelNumPSSCH-r16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104" w:author="Huawei" w:date="2021-01-22T17:45:00Z"/>
                <w:snapToGrid w:val="0"/>
                <w:lang w:eastAsia="zh-CN"/>
              </w:rPr>
            </w:pPr>
            <w:ins w:id="105" w:author="Huawei" w:date="2021-01-22T17:45:00Z">
              <w:r w:rsidRPr="000C330E">
                <w:rPr>
                  <w:rFonts w:hint="eastAsia"/>
                  <w:snapToGrid w:val="0"/>
                  <w:lang w:eastAsia="zh-CN"/>
                </w:rPr>
                <w:t>2</w:t>
              </w:r>
              <w:r w:rsidRPr="000C330E">
                <w:rPr>
                  <w:snapToGrid w:val="0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106" w:author="Huawei" w:date="2021-01-22T17:45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107" w:author="Huawei" w:date="2021-01-22T17:45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108" w:author="Huawei" w:date="2021-01-22T17:46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109" w:author="Huawei" w:date="2021-01-22T17:46:00Z"/>
                <w:snapToGrid w:val="0"/>
                <w:lang w:eastAsia="zh-CN"/>
              </w:rPr>
            </w:pPr>
            <w:ins w:id="110" w:author="Huawei" w:date="2021-01-22T17:46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  <w:r w:rsidRPr="000C330E">
                <w:t>sl-MaxTxTransNumPSSCH-r16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111" w:author="Huawei" w:date="2021-01-22T17:46:00Z"/>
                <w:snapToGrid w:val="0"/>
                <w:lang w:eastAsia="zh-CN"/>
              </w:rPr>
            </w:pPr>
            <w:ins w:id="112" w:author="Huawei" w:date="2021-01-22T17:46:00Z">
              <w:r w:rsidRPr="000C330E"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113" w:author="Huawei" w:date="2021-01-22T17:46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114" w:author="Huawei" w:date="2021-01-22T17:46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115" w:author="Huawei" w:date="2021-01-22T17:46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116" w:author="Huawei" w:date="2021-01-22T17:46:00Z"/>
                <w:snapToGrid w:val="0"/>
                <w:lang w:eastAsia="zh-CN"/>
              </w:rPr>
            </w:pPr>
            <w:ins w:id="117" w:author="Huawei" w:date="2021-01-22T17:46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  </w:t>
              </w:r>
              <w:r w:rsidRPr="000C330E">
                <w:t>sl-MaxTxPower-r16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118" w:author="Huawei" w:date="2021-01-22T17:46:00Z"/>
                <w:snapToGrid w:val="0"/>
                <w:lang w:eastAsia="zh-CN"/>
              </w:rPr>
            </w:pPr>
            <w:ins w:id="119" w:author="Huawei" w:date="2021-01-22T17:47:00Z">
              <w:r w:rsidRPr="000C330E">
                <w:rPr>
                  <w:rFonts w:hint="eastAsia"/>
                  <w:snapToGrid w:val="0"/>
                  <w:lang w:eastAsia="zh-CN"/>
                </w:rPr>
                <w:t>N</w:t>
              </w:r>
              <w:r w:rsidRPr="000C330E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120" w:author="Huawei" w:date="2021-01-22T17:46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121" w:author="Huawei" w:date="2021-01-22T17:46:00Z"/>
                <w:snapToGrid w:val="0"/>
              </w:rPr>
            </w:pPr>
          </w:p>
        </w:tc>
      </w:tr>
      <w:tr w:rsidR="00713695" w:rsidRPr="00B4600B" w:rsidTr="00021C47">
        <w:tblPrEx>
          <w:tblCellMar>
            <w:left w:w="108" w:type="dxa"/>
            <w:right w:w="108" w:type="dxa"/>
          </w:tblCellMar>
        </w:tblPrEx>
        <w:trPr>
          <w:ins w:id="122" w:author="Huawei" w:date="2021-01-22T17:44:00Z"/>
        </w:trPr>
        <w:tc>
          <w:tcPr>
            <w:tcW w:w="4535" w:type="dxa"/>
            <w:gridSpan w:val="2"/>
          </w:tcPr>
          <w:p w:rsidR="00713695" w:rsidRPr="000C330E" w:rsidRDefault="00713695" w:rsidP="00E31B1D">
            <w:pPr>
              <w:pStyle w:val="TAL"/>
              <w:rPr>
                <w:ins w:id="123" w:author="Huawei" w:date="2021-01-22T17:44:00Z"/>
                <w:snapToGrid w:val="0"/>
                <w:lang w:eastAsia="zh-CN"/>
              </w:rPr>
            </w:pPr>
            <w:ins w:id="124" w:author="Huawei" w:date="2021-01-22T17:44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713695" w:rsidRPr="000C330E" w:rsidRDefault="00713695" w:rsidP="00E31B1D">
            <w:pPr>
              <w:pStyle w:val="TAL"/>
              <w:rPr>
                <w:ins w:id="125" w:author="Huawei" w:date="2021-01-22T17:44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713695" w:rsidRPr="000C330E" w:rsidRDefault="00713695" w:rsidP="00E31B1D">
            <w:pPr>
              <w:pStyle w:val="TAL"/>
              <w:rPr>
                <w:ins w:id="126" w:author="Huawei" w:date="2021-01-22T17:44:00Z"/>
                <w:snapToGrid w:val="0"/>
              </w:rPr>
            </w:pPr>
          </w:p>
        </w:tc>
        <w:tc>
          <w:tcPr>
            <w:tcW w:w="1245" w:type="dxa"/>
          </w:tcPr>
          <w:p w:rsidR="00713695" w:rsidRPr="000C330E" w:rsidRDefault="00713695" w:rsidP="00E31B1D">
            <w:pPr>
              <w:pStyle w:val="TAL"/>
              <w:rPr>
                <w:ins w:id="127" w:author="Huawei" w:date="2021-01-22T17:44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128" w:author="Huawei" w:date="2021-01-22T17:42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129" w:author="Huawei" w:date="2021-01-22T17:42:00Z"/>
                <w:snapToGrid w:val="0"/>
                <w:lang w:eastAsia="zh-CN"/>
              </w:rPr>
            </w:pPr>
            <w:ins w:id="130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131" w:author="Huawei" w:date="2021-01-22T17:4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132" w:author="Huawei" w:date="2021-01-22T17:42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133" w:author="Huawei" w:date="2021-01-22T17:42:00Z"/>
                <w:snapToGrid w:val="0"/>
              </w:rPr>
            </w:pPr>
          </w:p>
        </w:tc>
      </w:tr>
      <w:tr w:rsidR="00A66FEF" w:rsidRPr="00B4600B" w:rsidTr="00021C47">
        <w:tblPrEx>
          <w:tblCellMar>
            <w:left w:w="108" w:type="dxa"/>
            <w:right w:w="108" w:type="dxa"/>
          </w:tblCellMar>
        </w:tblPrEx>
        <w:trPr>
          <w:ins w:id="134" w:author="Huawei" w:date="2021-01-22T17:42:00Z"/>
        </w:trPr>
        <w:tc>
          <w:tcPr>
            <w:tcW w:w="4535" w:type="dxa"/>
            <w:gridSpan w:val="2"/>
          </w:tcPr>
          <w:p w:rsidR="00A66FEF" w:rsidRPr="000C330E" w:rsidRDefault="00A66FEF" w:rsidP="00E31B1D">
            <w:pPr>
              <w:pStyle w:val="TAL"/>
              <w:rPr>
                <w:ins w:id="135" w:author="Huawei" w:date="2021-01-22T17:42:00Z"/>
                <w:snapToGrid w:val="0"/>
                <w:lang w:eastAsia="zh-CN"/>
              </w:rPr>
            </w:pPr>
            <w:ins w:id="136" w:author="Huawei" w:date="2021-01-22T17:42:00Z">
              <w:r w:rsidRPr="000C330E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0C330E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A66FEF" w:rsidRPr="000C330E" w:rsidRDefault="00A66FEF" w:rsidP="00E31B1D">
            <w:pPr>
              <w:pStyle w:val="TAL"/>
              <w:rPr>
                <w:ins w:id="137" w:author="Huawei" w:date="2021-01-22T17:4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A66FEF" w:rsidRPr="000C330E" w:rsidRDefault="00A66FEF" w:rsidP="00E31B1D">
            <w:pPr>
              <w:pStyle w:val="TAL"/>
              <w:rPr>
                <w:ins w:id="138" w:author="Huawei" w:date="2021-01-22T17:42:00Z"/>
                <w:snapToGrid w:val="0"/>
              </w:rPr>
            </w:pPr>
          </w:p>
        </w:tc>
        <w:tc>
          <w:tcPr>
            <w:tcW w:w="1245" w:type="dxa"/>
          </w:tcPr>
          <w:p w:rsidR="00A66FEF" w:rsidRPr="000C330E" w:rsidRDefault="00A66FEF" w:rsidP="00E31B1D">
            <w:pPr>
              <w:pStyle w:val="TAL"/>
              <w:rPr>
                <w:ins w:id="139" w:author="Huawei" w:date="2021-01-22T17:42:00Z"/>
                <w:snapToGrid w:val="0"/>
              </w:rPr>
            </w:pPr>
          </w:p>
        </w:tc>
      </w:tr>
      <w:tr w:rsidR="00E31B1D" w:rsidRPr="00B4600B" w:rsidTr="00021C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0C330E" w:rsidRDefault="00E31B1D" w:rsidP="00E31B1D">
            <w:pPr>
              <w:pStyle w:val="TAL"/>
            </w:pPr>
            <w:r w:rsidRPr="000C330E">
              <w:t>}</w:t>
            </w:r>
          </w:p>
        </w:tc>
        <w:tc>
          <w:tcPr>
            <w:tcW w:w="2267" w:type="dxa"/>
          </w:tcPr>
          <w:p w:rsidR="00E31B1D" w:rsidRPr="000C330E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0C330E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0C330E" w:rsidRDefault="00E31B1D" w:rsidP="00E31B1D">
            <w:pPr>
              <w:pStyle w:val="TAL"/>
            </w:pPr>
          </w:p>
        </w:tc>
      </w:tr>
    </w:tbl>
    <w:p w:rsidR="00E31B1D" w:rsidRPr="00E31B1D" w:rsidRDefault="00021C47" w:rsidP="00021C47">
      <w:pPr>
        <w:pStyle w:val="H6"/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270" w:rsidRDefault="00D72270">
      <w:r>
        <w:separator/>
      </w:r>
    </w:p>
  </w:endnote>
  <w:endnote w:type="continuationSeparator" w:id="0">
    <w:p w:rsidR="00D72270" w:rsidRDefault="00D7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270" w:rsidRDefault="00D72270">
      <w:r>
        <w:separator/>
      </w:r>
    </w:p>
  </w:footnote>
  <w:footnote w:type="continuationSeparator" w:id="0">
    <w:p w:rsidR="00D72270" w:rsidRDefault="00D72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47"/>
    <w:rsid w:val="00022E4A"/>
    <w:rsid w:val="0005020B"/>
    <w:rsid w:val="000A6394"/>
    <w:rsid w:val="000B7FED"/>
    <w:rsid w:val="000C038A"/>
    <w:rsid w:val="000C330E"/>
    <w:rsid w:val="000C6598"/>
    <w:rsid w:val="000D44B3"/>
    <w:rsid w:val="00113DD2"/>
    <w:rsid w:val="0013198C"/>
    <w:rsid w:val="00145D43"/>
    <w:rsid w:val="00163AF9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5409"/>
    <w:rsid w:val="00321439"/>
    <w:rsid w:val="0033142C"/>
    <w:rsid w:val="00331935"/>
    <w:rsid w:val="003609EF"/>
    <w:rsid w:val="0036231A"/>
    <w:rsid w:val="00362A0B"/>
    <w:rsid w:val="003636EB"/>
    <w:rsid w:val="00372876"/>
    <w:rsid w:val="0037317B"/>
    <w:rsid w:val="00373401"/>
    <w:rsid w:val="00374DD4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274F8"/>
    <w:rsid w:val="00547111"/>
    <w:rsid w:val="0055327C"/>
    <w:rsid w:val="005612A7"/>
    <w:rsid w:val="00566254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13695"/>
    <w:rsid w:val="00720921"/>
    <w:rsid w:val="007329D7"/>
    <w:rsid w:val="00737346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E6633"/>
    <w:rsid w:val="009F734F"/>
    <w:rsid w:val="00A246B6"/>
    <w:rsid w:val="00A330E7"/>
    <w:rsid w:val="00A47E70"/>
    <w:rsid w:val="00A50CF0"/>
    <w:rsid w:val="00A66FEF"/>
    <w:rsid w:val="00A7470E"/>
    <w:rsid w:val="00A7671C"/>
    <w:rsid w:val="00AA2CBC"/>
    <w:rsid w:val="00AC3CF4"/>
    <w:rsid w:val="00AC5820"/>
    <w:rsid w:val="00AD1CD8"/>
    <w:rsid w:val="00AD2207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72270"/>
    <w:rsid w:val="00DE34CF"/>
    <w:rsid w:val="00E13F3D"/>
    <w:rsid w:val="00E31B1D"/>
    <w:rsid w:val="00E34898"/>
    <w:rsid w:val="00E83EE7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C3C3-C14C-4226-AA01-96A9710B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2021-01-20T08:51:00Z</dcterms:created>
  <dcterms:modified xsi:type="dcterms:W3CDTF">2021-05-07T08:47:00Z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(3)ZGsWo5l2ROJVLP/d8urx7XtwrTgLpVP7HfKUahAKUAzpsq9+IJjStIdC8pPdXFUUSI0lO01s
3NzRpOVx76xlTDZS8B6DNi+2KVz99JTV3kIrkvGun9Mcbfn26Y1v6NWXO1k9+ixapeR18xdL
ARYi1QWbcpYMWlhZZQ+/GRnZAkejWIXnXLG4dPW+VDSj/cI7xgzuN814xSW/89psWELe4+4x
trOK++hKbTcd2nQvyP</vt:lpwstr>
  </property>
  <property fmtid="{D5CDD505-2E9C-101B-9397-08002B2CF9AE}" pid="22" name="_2015_ms_pID_7253431">
    <vt:lpwstr>tm1j82AVnxIde0q5K2h8u4hMpaEiCsvdSvnUQXrRPE2xABBsQ9Ix9d
//hpyUWZJPg6k3s5GaiPiktqZsMED6JTJWWQ+cCtIvZ1j+t+9SjCb4Jgka5WooMbk0jWxuAL
7SCcsCy9rAaoqdgz1F0tqJPuKFdoRhS3VDizE9Saq+4LsmMPDLYWMqQ6Z4TXeHo6Y3WKjsC2
QKSJa0TbDMbF9Net8/Hs1WUqfDEVTaIm0EZJ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